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CE200" w14:textId="421105E5" w:rsidR="002E4098" w:rsidRPr="002E4098" w:rsidRDefault="00D349E1" w:rsidP="00AF54B5">
      <w:pPr>
        <w:pStyle w:val="CRCoverPage"/>
        <w:tabs>
          <w:tab w:val="right" w:pos="9639"/>
        </w:tabs>
        <w:spacing w:after="0"/>
        <w:rPr>
          <w:b/>
          <w:iCs/>
          <w:noProof/>
          <w:sz w:val="24"/>
          <w:szCs w:val="24"/>
          <w:shd w:val="clear" w:color="auto" w:fill="FFFF00"/>
        </w:rPr>
      </w:pPr>
      <w:bookmarkStart w:id="0" w:name="_Hlk115193383"/>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End w:id="0"/>
      <w:r w:rsidRPr="00953B91">
        <w:rPr>
          <w:b/>
          <w:noProof/>
          <w:sz w:val="24"/>
          <w:szCs w:val="24"/>
        </w:rPr>
        <w:t xml:space="preserve">3GPP TSG-RAN </w:t>
      </w:r>
      <w:r w:rsidRPr="00953B91">
        <w:rPr>
          <w:rFonts w:hint="eastAsia"/>
          <w:b/>
          <w:noProof/>
          <w:sz w:val="24"/>
          <w:szCs w:val="24"/>
          <w:lang w:eastAsia="zh-CN"/>
        </w:rPr>
        <w:t>WG</w:t>
      </w:r>
      <w:r w:rsidRPr="00953B91">
        <w:rPr>
          <w:b/>
          <w:noProof/>
          <w:sz w:val="24"/>
          <w:szCs w:val="24"/>
        </w:rPr>
        <w:t>2 Meeting #12</w:t>
      </w:r>
      <w:r w:rsidR="008F6FDE" w:rsidRPr="00953B91">
        <w:rPr>
          <w:b/>
          <w:noProof/>
          <w:sz w:val="24"/>
          <w:szCs w:val="24"/>
        </w:rPr>
        <w:t>1</w:t>
      </w:r>
      <w:r w:rsidRPr="00953B91">
        <w:rPr>
          <w:b/>
          <w:i/>
          <w:noProof/>
          <w:sz w:val="24"/>
          <w:szCs w:val="24"/>
        </w:rPr>
        <w:tab/>
      </w:r>
      <w:r w:rsidR="002E4098" w:rsidRPr="00730529">
        <w:rPr>
          <w:b/>
          <w:iCs/>
          <w:noProof/>
          <w:sz w:val="24"/>
          <w:szCs w:val="24"/>
        </w:rPr>
        <w:t>R2-</w:t>
      </w:r>
      <w:r w:rsidR="00730529" w:rsidRPr="00730529">
        <w:rPr>
          <w:b/>
          <w:iCs/>
          <w:noProof/>
          <w:sz w:val="24"/>
          <w:szCs w:val="24"/>
        </w:rPr>
        <w:t>2301977</w:t>
      </w:r>
    </w:p>
    <w:p w14:paraId="2E2F3B6D" w14:textId="7799405C" w:rsidR="00D349E1" w:rsidRPr="00CE0424" w:rsidRDefault="008F6FDE" w:rsidP="00D349E1">
      <w:pPr>
        <w:pStyle w:val="3GPPHeader"/>
      </w:pPr>
      <w:r>
        <w:t>Athens</w:t>
      </w:r>
      <w:r w:rsidR="00D349E1" w:rsidRPr="0024547B">
        <w:t xml:space="preserve">, </w:t>
      </w:r>
      <w:r>
        <w:t>Gree</w:t>
      </w:r>
      <w:r w:rsidR="00D349E1" w:rsidRPr="0024547B">
        <w:t>ce,</w:t>
      </w:r>
      <w:r w:rsidR="00D349E1">
        <w:t xml:space="preserve"> </w:t>
      </w:r>
      <w:r w:rsidR="00D349E1" w:rsidRPr="00D9310F">
        <w:t>202</w:t>
      </w:r>
      <w:r>
        <w:t>3</w:t>
      </w:r>
      <w:r w:rsidR="00D349E1" w:rsidRPr="00D9310F">
        <w:t>-</w:t>
      </w:r>
      <w:r>
        <w:t>02</w:t>
      </w:r>
      <w:r w:rsidR="00D349E1" w:rsidRPr="00D9310F">
        <w:t>-</w:t>
      </w:r>
      <w:r>
        <w:t>27</w:t>
      </w:r>
      <w:r w:rsidR="00D349E1">
        <w:t xml:space="preserve"> – 202</w:t>
      </w:r>
      <w:r>
        <w:t>3</w:t>
      </w:r>
      <w:r w:rsidR="00D349E1">
        <w:t>-</w:t>
      </w:r>
      <w:r>
        <w:t>03</w:t>
      </w:r>
      <w:r w:rsidR="00D349E1">
        <w:t>-</w:t>
      </w:r>
      <w:r>
        <w:t>03</w:t>
      </w:r>
      <w:r w:rsidR="002E4098">
        <w:tab/>
      </w:r>
      <w:r w:rsidR="00C947E8" w:rsidRPr="00C947E8">
        <w:rPr>
          <w:i/>
          <w:iCs/>
        </w:rPr>
        <w:t>(rev. of R2-</w:t>
      </w:r>
      <w:r w:rsidR="00730529" w:rsidRPr="00C947E8">
        <w:rPr>
          <w:i/>
          <w:iCs/>
        </w:rPr>
        <w:t>2301</w:t>
      </w:r>
      <w:r w:rsidR="00730529">
        <w:rPr>
          <w:i/>
          <w:iCs/>
        </w:rPr>
        <w:t>865</w:t>
      </w:r>
      <w:r w:rsidR="00C947E8" w:rsidRPr="00C947E8">
        <w:rPr>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01665215"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FF14CB">
              <w:rPr>
                <w:b/>
                <w:noProof/>
                <w:sz w:val="28"/>
              </w:rPr>
              <w:t>04</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401F7337" w:rsidR="00371B4D" w:rsidRPr="0054365D" w:rsidRDefault="00C947E8" w:rsidP="00BD7D78">
            <w:pPr>
              <w:pStyle w:val="CRCoverPage"/>
              <w:spacing w:after="0"/>
              <w:jc w:val="center"/>
              <w:rPr>
                <w:b/>
                <w:bCs/>
                <w:noProof/>
                <w:sz w:val="28"/>
                <w:szCs w:val="28"/>
              </w:rPr>
            </w:pPr>
            <w:r w:rsidRPr="00730529">
              <w:rPr>
                <w:b/>
                <w:bCs/>
                <w:noProof/>
                <w:sz w:val="28"/>
                <w:szCs w:val="28"/>
              </w:rPr>
              <w:t>0862</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1BF21842" w:rsidR="00371B4D" w:rsidRPr="005C3232" w:rsidRDefault="00076C8A" w:rsidP="00BD7D78">
            <w:pPr>
              <w:pStyle w:val="CRCoverPage"/>
              <w:spacing w:after="0"/>
              <w:jc w:val="center"/>
              <w:rPr>
                <w:b/>
                <w:noProof/>
                <w:sz w:val="28"/>
                <w:szCs w:val="28"/>
              </w:rPr>
            </w:pPr>
            <w:r>
              <w:rPr>
                <w:b/>
                <w:noProof/>
                <w:sz w:val="28"/>
                <w:szCs w:val="28"/>
              </w:rPr>
              <w:t>2</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0214649C" w:rsidR="00371B4D" w:rsidRPr="005C3232" w:rsidRDefault="005C3232" w:rsidP="00BD7D78">
            <w:pPr>
              <w:pStyle w:val="CRCoverPage"/>
              <w:spacing w:after="0"/>
              <w:jc w:val="center"/>
              <w:rPr>
                <w:b/>
                <w:bCs/>
                <w:noProof/>
                <w:sz w:val="28"/>
              </w:rPr>
            </w:pPr>
            <w:r w:rsidRPr="005C3232">
              <w:rPr>
                <w:b/>
                <w:bCs/>
                <w:noProof/>
                <w:sz w:val="28"/>
              </w:rPr>
              <w:t>17.</w:t>
            </w:r>
            <w:r w:rsidR="008F6FDE">
              <w:rPr>
                <w:b/>
                <w:bCs/>
                <w:noProof/>
                <w:sz w:val="28"/>
              </w:rPr>
              <w:t>3</w:t>
            </w:r>
            <w:r w:rsidRPr="005C3232">
              <w:rPr>
                <w:b/>
                <w:bCs/>
                <w:noProof/>
                <w:sz w:val="28"/>
              </w:rPr>
              <w:t>.0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63646B38" w:rsidR="00371B4D" w:rsidRPr="006251C3" w:rsidRDefault="00371B4D" w:rsidP="00BD7D78">
            <w:pPr>
              <w:pStyle w:val="CRCoverPage"/>
              <w:spacing w:after="0"/>
              <w:jc w:val="center"/>
              <w:rPr>
                <w:rFonts w:eastAsia="DengXian"/>
                <w:b/>
                <w:caps/>
                <w:noProof/>
                <w:lang w:eastAsia="zh-CN"/>
              </w:rPr>
            </w:pP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7B02AAB" w:rsidR="00371B4D" w:rsidRPr="00946810" w:rsidRDefault="00715A29" w:rsidP="00BD7D78">
            <w:pPr>
              <w:pStyle w:val="CRCoverPage"/>
              <w:spacing w:after="0"/>
              <w:ind w:left="100"/>
            </w:pPr>
            <w:r w:rsidRPr="00715A29">
              <w:t>Correction related to AS deactivation due to discontinuous coverage</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rsidRPr="0049323F"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2231746F" w:rsidR="00371B4D" w:rsidRPr="00C23AB3" w:rsidRDefault="008F6FDE" w:rsidP="00BD7D78">
            <w:pPr>
              <w:pStyle w:val="CRCoverPage"/>
              <w:spacing w:after="0"/>
              <w:ind w:left="100"/>
              <w:rPr>
                <w:noProof/>
                <w:lang w:val="en-US"/>
              </w:rPr>
            </w:pPr>
            <w:r w:rsidRPr="00066176">
              <w:rPr>
                <w:lang w:val="de-DE"/>
              </w:rPr>
              <w:t>Deutsche Telekom</w:t>
            </w:r>
            <w:r w:rsidR="00C23AB3" w:rsidRPr="00C23AB3">
              <w:rPr>
                <w:lang w:val="en-US"/>
              </w:rPr>
              <w:t xml:space="preserve">, </w:t>
            </w:r>
            <w:r w:rsidR="00C23AB3">
              <w:rPr>
                <w:lang w:val="en-US"/>
              </w:rPr>
              <w:t>Nokia, Nokia Shanghai Bell</w:t>
            </w:r>
            <w:r w:rsidR="007C1A3C">
              <w:rPr>
                <w:lang w:val="en-US"/>
              </w:rPr>
              <w:t>, Ericsson</w:t>
            </w:r>
            <w:r w:rsidR="003E138F">
              <w:rPr>
                <w:lang w:val="en-US"/>
              </w:rPr>
              <w:t xml:space="preserve">, Huawei, </w:t>
            </w:r>
            <w:proofErr w:type="spellStart"/>
            <w:r w:rsidR="003E138F">
              <w:rPr>
                <w:lang w:val="en-US"/>
              </w:rPr>
              <w:t>HiSilicon</w:t>
            </w:r>
            <w:proofErr w:type="spellEnd"/>
            <w:r w:rsidR="00580725">
              <w:rPr>
                <w:lang w:val="en-US"/>
              </w:rPr>
              <w:t>, Thales</w:t>
            </w:r>
            <w:r w:rsidR="007D6587">
              <w:rPr>
                <w:lang w:val="en-US"/>
              </w:rPr>
              <w:t xml:space="preserve">, Vodafone, </w:t>
            </w:r>
            <w:proofErr w:type="spellStart"/>
            <w:r w:rsidR="007D6587">
              <w:rPr>
                <w:lang w:val="en-US"/>
              </w:rPr>
              <w:t>Telit</w:t>
            </w:r>
            <w:proofErr w:type="spellEnd"/>
            <w:r w:rsidR="007D6587">
              <w:rPr>
                <w:lang w:val="en-US"/>
              </w:rPr>
              <w:t xml:space="preserve">, BT, Telstra, Telecom Italia, </w:t>
            </w:r>
            <w:proofErr w:type="spellStart"/>
            <w:r w:rsidR="007D6587">
              <w:rPr>
                <w:lang w:val="en-US"/>
              </w:rPr>
              <w:t>Turkcell</w:t>
            </w:r>
            <w:proofErr w:type="spellEnd"/>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47B6152B" w:rsidR="00371B4D" w:rsidRDefault="00A8005F" w:rsidP="00BD7D78">
            <w:pPr>
              <w:pStyle w:val="CRCoverPage"/>
              <w:spacing w:after="0"/>
              <w:ind w:left="100"/>
              <w:rPr>
                <w:noProof/>
              </w:rPr>
            </w:pPr>
            <w:proofErr w:type="spellStart"/>
            <w:r w:rsidRPr="00A8005F">
              <w:t>LTE_NBIOT_eMTC_NTN</w:t>
            </w:r>
            <w:proofErr w:type="spellEnd"/>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213C48A3" w:rsidR="00371B4D" w:rsidRDefault="00A163DA" w:rsidP="0026357B">
            <w:pPr>
              <w:pStyle w:val="CRCoverPage"/>
              <w:spacing w:after="0"/>
              <w:ind w:left="100"/>
              <w:rPr>
                <w:noProof/>
              </w:rPr>
            </w:pPr>
            <w:r>
              <w:rPr>
                <w:noProof/>
              </w:rPr>
              <w:t>202</w:t>
            </w:r>
            <w:r w:rsidR="008F6FDE">
              <w:rPr>
                <w:noProof/>
              </w:rPr>
              <w:t>3</w:t>
            </w:r>
            <w:r>
              <w:rPr>
                <w:noProof/>
              </w:rPr>
              <w:t>-</w:t>
            </w:r>
            <w:r w:rsidR="008F6FDE">
              <w:rPr>
                <w:noProof/>
              </w:rPr>
              <w:t>0</w:t>
            </w:r>
            <w:r w:rsidR="00E424F5">
              <w:rPr>
                <w:noProof/>
              </w:rPr>
              <w:t>3</w:t>
            </w:r>
            <w:r w:rsidR="002E4098">
              <w:rPr>
                <w:noProof/>
              </w:rPr>
              <w:t>-</w:t>
            </w:r>
            <w:r w:rsidR="00E424F5">
              <w:rPr>
                <w:noProof/>
              </w:rPr>
              <w:t>03</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9521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C8896" w14:textId="7381AA3B" w:rsidR="00715A29" w:rsidRPr="00715A29" w:rsidRDefault="00715A29" w:rsidP="00715A29">
            <w:pPr>
              <w:rPr>
                <w:rFonts w:ascii="Arial" w:eastAsia="DengXian" w:hAnsi="Arial"/>
                <w:noProof/>
                <w:sz w:val="18"/>
                <w:szCs w:val="18"/>
                <w:lang w:eastAsia="zh-CN"/>
              </w:rPr>
            </w:pPr>
            <w:r w:rsidRPr="00715A29">
              <w:rPr>
                <w:rFonts w:ascii="Arial" w:eastAsia="DengXian" w:hAnsi="Arial"/>
                <w:noProof/>
                <w:sz w:val="18"/>
                <w:szCs w:val="18"/>
                <w:lang w:eastAsia="zh-CN"/>
              </w:rPr>
              <w:t xml:space="preserve">The current statement </w:t>
            </w:r>
            <w:r>
              <w:rPr>
                <w:rFonts w:ascii="Arial" w:eastAsia="DengXian" w:hAnsi="Arial"/>
                <w:noProof/>
                <w:sz w:val="18"/>
                <w:szCs w:val="18"/>
                <w:lang w:eastAsia="zh-CN"/>
              </w:rPr>
              <w:t>of the last paragraph of</w:t>
            </w:r>
            <w:r w:rsidRPr="00715A29">
              <w:rPr>
                <w:rFonts w:ascii="Arial" w:eastAsia="DengXian" w:hAnsi="Arial"/>
                <w:noProof/>
                <w:sz w:val="18"/>
                <w:szCs w:val="18"/>
                <w:lang w:eastAsia="zh-CN"/>
              </w:rPr>
              <w:t xml:space="preserve"> Section </w:t>
            </w:r>
            <w:r>
              <w:rPr>
                <w:rFonts w:ascii="Arial" w:eastAsia="DengXian" w:hAnsi="Arial"/>
                <w:noProof/>
                <w:sz w:val="18"/>
                <w:szCs w:val="18"/>
                <w:lang w:eastAsia="zh-CN"/>
              </w:rPr>
              <w:t>4.1</w:t>
            </w:r>
            <w:r w:rsidRPr="00715A29">
              <w:rPr>
                <w:rFonts w:ascii="Arial" w:eastAsia="DengXian" w:hAnsi="Arial"/>
                <w:noProof/>
                <w:sz w:val="18"/>
                <w:szCs w:val="18"/>
                <w:lang w:eastAsia="zh-CN"/>
              </w:rPr>
              <w:t xml:space="preserve"> </w:t>
            </w:r>
            <w:r>
              <w:rPr>
                <w:rFonts w:ascii="Arial" w:eastAsia="DengXian" w:hAnsi="Arial"/>
                <w:noProof/>
                <w:sz w:val="18"/>
                <w:szCs w:val="18"/>
                <w:lang w:eastAsia="zh-CN"/>
              </w:rPr>
              <w:t>Overview</w:t>
            </w:r>
            <w:r w:rsidRPr="00715A29">
              <w:rPr>
                <w:rFonts w:ascii="Arial" w:eastAsia="DengXian" w:hAnsi="Arial"/>
                <w:noProof/>
                <w:sz w:val="18"/>
                <w:szCs w:val="18"/>
                <w:lang w:eastAsia="zh-CN"/>
              </w:rPr>
              <w:t xml:space="preserve"> </w:t>
            </w:r>
            <w:r w:rsidRPr="00715A29">
              <w:rPr>
                <w:rFonts w:ascii="Arial" w:eastAsia="DengXian" w:hAnsi="Arial"/>
                <w:i/>
                <w:iCs/>
                <w:noProof/>
                <w:sz w:val="18"/>
                <w:szCs w:val="18"/>
                <w:lang w:eastAsia="zh-CN"/>
              </w:rPr>
              <w:t>“… the AS configuration (e.g. priorities provided by dedicated signalling and logged measurements) is kept, but the UE need not perform any idle mode tasks</w:t>
            </w:r>
            <w:r w:rsidRPr="00715A29">
              <w:rPr>
                <w:rFonts w:ascii="Arial" w:eastAsia="DengXian" w:hAnsi="Arial"/>
                <w:noProof/>
                <w:sz w:val="18"/>
                <w:szCs w:val="18"/>
                <w:lang w:eastAsia="zh-CN"/>
              </w:rPr>
              <w:t xml:space="preserve">.” is ambiguous and introduces an unintended impact on legacy behaviour related to TN case. </w:t>
            </w:r>
          </w:p>
          <w:p w14:paraId="318E2C80" w14:textId="172229D6" w:rsidR="00715A29" w:rsidRPr="005B41C8" w:rsidRDefault="00715A29" w:rsidP="00715A29">
            <w:pPr>
              <w:rPr>
                <w:rFonts w:eastAsia="DengXian"/>
                <w:noProof/>
                <w:sz w:val="18"/>
                <w:szCs w:val="18"/>
                <w:lang w:eastAsia="zh-CN"/>
              </w:rPr>
            </w:pPr>
            <w:r w:rsidRPr="00715A29">
              <w:rPr>
                <w:rFonts w:ascii="Arial" w:eastAsia="DengXian" w:hAnsi="Arial"/>
                <w:noProof/>
                <w:sz w:val="18"/>
                <w:szCs w:val="18"/>
                <w:lang w:eastAsia="zh-CN"/>
              </w:rPr>
              <w:t xml:space="preserve">Therefore, in order to solve this ambiguity and keep the long-lasting legacy UE behaviour in this regard, we see the need for a correction on this </w:t>
            </w:r>
            <w:r>
              <w:rPr>
                <w:rFonts w:ascii="Arial" w:eastAsia="DengXian" w:hAnsi="Arial"/>
                <w:noProof/>
                <w:sz w:val="18"/>
                <w:szCs w:val="18"/>
                <w:lang w:eastAsia="zh-CN"/>
              </w:rPr>
              <w:t>S</w:t>
            </w:r>
            <w:r w:rsidRPr="00715A29">
              <w:rPr>
                <w:rFonts w:ascii="Arial" w:eastAsia="DengXian" w:hAnsi="Arial"/>
                <w:noProof/>
                <w:sz w:val="18"/>
                <w:szCs w:val="18"/>
                <w:lang w:eastAsia="zh-CN"/>
              </w:rPr>
              <w:t>tage 3 specification.</w:t>
            </w: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0EDC0" w14:textId="49454F35" w:rsidR="004D61C8" w:rsidRDefault="00984D14" w:rsidP="002F4652">
            <w:pPr>
              <w:pStyle w:val="CRCoverPage"/>
              <w:numPr>
                <w:ilvl w:val="0"/>
                <w:numId w:val="37"/>
              </w:numPr>
              <w:spacing w:after="0"/>
              <w:rPr>
                <w:noProof/>
                <w:sz w:val="18"/>
                <w:szCs w:val="18"/>
              </w:rPr>
            </w:pPr>
            <w:r w:rsidRPr="00984D14">
              <w:rPr>
                <w:noProof/>
                <w:sz w:val="18"/>
                <w:szCs w:val="18"/>
              </w:rPr>
              <w:t>It is clarified that in case of out of coverage, the UE is not required to perform AS functions related to NTN, while the long-lasting legacy UE behaviour towards TN is kept unchanged.</w:t>
            </w:r>
          </w:p>
          <w:p w14:paraId="43EE55F9" w14:textId="77777777" w:rsidR="005F1F12" w:rsidRDefault="005F1F12" w:rsidP="00914129">
            <w:pPr>
              <w:pStyle w:val="CRCoverPage"/>
              <w:spacing w:after="0"/>
              <w:ind w:left="100"/>
              <w:rPr>
                <w:b/>
                <w:noProof/>
                <w:sz w:val="18"/>
                <w:szCs w:val="18"/>
              </w:rPr>
            </w:pPr>
          </w:p>
          <w:p w14:paraId="6AFE7BB3" w14:textId="1636808D" w:rsidR="00914129" w:rsidRPr="007544EC" w:rsidRDefault="00914129" w:rsidP="00914129">
            <w:pPr>
              <w:pStyle w:val="CRCoverPage"/>
              <w:spacing w:after="0"/>
              <w:ind w:left="100"/>
              <w:rPr>
                <w:b/>
                <w:noProof/>
                <w:sz w:val="18"/>
                <w:szCs w:val="18"/>
              </w:rPr>
            </w:pPr>
            <w:r w:rsidRPr="007544EC">
              <w:rPr>
                <w:b/>
                <w:noProof/>
                <w:sz w:val="18"/>
                <w:szCs w:val="18"/>
              </w:rPr>
              <w:t>Impact analysis</w:t>
            </w:r>
          </w:p>
          <w:p w14:paraId="074C5C54" w14:textId="0329BDF6" w:rsidR="00914129" w:rsidRPr="007544EC" w:rsidRDefault="00914129" w:rsidP="00914129">
            <w:pPr>
              <w:pStyle w:val="CRCoverPage"/>
              <w:spacing w:after="0"/>
              <w:ind w:left="100"/>
              <w:rPr>
                <w:noProof/>
                <w:sz w:val="18"/>
                <w:szCs w:val="18"/>
                <w:lang w:eastAsia="ko-KR"/>
              </w:rPr>
            </w:pPr>
            <w:r w:rsidRPr="007544EC">
              <w:rPr>
                <w:noProof/>
                <w:sz w:val="18"/>
                <w:szCs w:val="18"/>
                <w:u w:val="single"/>
                <w:lang w:eastAsia="ko-KR"/>
              </w:rPr>
              <w:t>Impacted functionality:</w:t>
            </w:r>
            <w:r w:rsidR="00952136">
              <w:rPr>
                <w:noProof/>
                <w:sz w:val="18"/>
                <w:szCs w:val="18"/>
                <w:u w:val="single"/>
                <w:lang w:eastAsia="ko-KR"/>
              </w:rPr>
              <w:t xml:space="preserve"> </w:t>
            </w:r>
            <w:r w:rsidRPr="007544EC">
              <w:rPr>
                <w:noProof/>
                <w:sz w:val="18"/>
                <w:szCs w:val="18"/>
                <w:lang w:eastAsia="ko-KR"/>
              </w:rPr>
              <w:t>I</w:t>
            </w:r>
            <w:r w:rsidR="00FF14CB" w:rsidRPr="007544EC">
              <w:rPr>
                <w:noProof/>
                <w:sz w:val="18"/>
                <w:szCs w:val="18"/>
                <w:lang w:eastAsia="ko-KR"/>
              </w:rPr>
              <w:t>o</w:t>
            </w:r>
            <w:r w:rsidRPr="007544EC">
              <w:rPr>
                <w:noProof/>
                <w:sz w:val="18"/>
                <w:szCs w:val="18"/>
                <w:lang w:eastAsia="ko-KR"/>
              </w:rPr>
              <w:t>T NTN</w:t>
            </w:r>
          </w:p>
          <w:p w14:paraId="7A8C00A8" w14:textId="02071455" w:rsidR="00A0016B" w:rsidRPr="007544EC" w:rsidRDefault="00914129" w:rsidP="00952136">
            <w:pPr>
              <w:pStyle w:val="CRCoverPage"/>
              <w:spacing w:after="0"/>
              <w:ind w:left="100"/>
              <w:rPr>
                <w:noProof/>
                <w:sz w:val="18"/>
                <w:szCs w:val="18"/>
              </w:rPr>
            </w:pPr>
            <w:r w:rsidRPr="007544EC">
              <w:rPr>
                <w:noProof/>
                <w:sz w:val="18"/>
                <w:szCs w:val="18"/>
                <w:u w:val="single"/>
                <w:lang w:eastAsia="ko-KR"/>
              </w:rPr>
              <w:t>Inter-operability:</w:t>
            </w:r>
            <w:r w:rsidR="00952136">
              <w:rPr>
                <w:noProof/>
                <w:sz w:val="18"/>
                <w:szCs w:val="18"/>
                <w:u w:val="single"/>
                <w:lang w:eastAsia="ko-KR"/>
              </w:rPr>
              <w:t xml:space="preserve"> </w:t>
            </w:r>
            <w:r w:rsidRPr="007544EC">
              <w:rPr>
                <w:rFonts w:eastAsia="MS Mincho"/>
                <w:sz w:val="18"/>
                <w:szCs w:val="18"/>
                <w:lang w:eastAsia="ko-KR"/>
              </w:rPr>
              <w:t>No interoperability issues</w:t>
            </w:r>
            <w:r w:rsidR="00FF14CB" w:rsidRPr="007544EC">
              <w:rPr>
                <w:rFonts w:eastAsia="MS Mincho"/>
                <w:sz w:val="18"/>
                <w:szCs w:val="18"/>
                <w:lang w:eastAsia="ko-KR"/>
              </w:rPr>
              <w:t xml:space="preserve"> found</w:t>
            </w:r>
            <w:r w:rsidRPr="007544EC">
              <w:rPr>
                <w:rFonts w:eastAsia="MS Mincho"/>
                <w:sz w:val="18"/>
                <w:szCs w:val="18"/>
                <w:lang w:eastAsia="ko-KR"/>
              </w:rPr>
              <w:t>.</w:t>
            </w: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4DCFCA15" w:rsidR="00BB1DBF" w:rsidRPr="007544EC" w:rsidRDefault="002B2FB3" w:rsidP="00FF14CB">
            <w:pPr>
              <w:pStyle w:val="CRCoverPage"/>
              <w:spacing w:after="0"/>
              <w:rPr>
                <w:rFonts w:eastAsia="DengXian"/>
                <w:noProof/>
                <w:sz w:val="18"/>
                <w:szCs w:val="18"/>
                <w:lang w:eastAsia="zh-CN"/>
              </w:rPr>
            </w:pPr>
            <w:r>
              <w:rPr>
                <w:rFonts w:eastAsia="DengXian"/>
                <w:noProof/>
                <w:sz w:val="18"/>
                <w:szCs w:val="18"/>
                <w:lang w:eastAsia="zh-CN"/>
              </w:rPr>
              <w:t>Impact on legacy behaviour related to TN.</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50A8EEBB" w:rsidR="00371B4D" w:rsidRPr="004C26E6" w:rsidRDefault="00161823" w:rsidP="0062497D">
            <w:pPr>
              <w:pStyle w:val="CRCoverPage"/>
              <w:spacing w:after="0"/>
              <w:rPr>
                <w:rFonts w:eastAsia="DengXian"/>
                <w:noProof/>
                <w:lang w:eastAsia="zh-CN"/>
              </w:rPr>
            </w:pPr>
            <w:r>
              <w:rPr>
                <w:rFonts w:eastAsia="DengXian"/>
                <w:noProof/>
                <w:lang w:eastAsia="zh-CN"/>
              </w:rPr>
              <w:t>4.1</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1B66DB30" w:rsidR="00371B4D" w:rsidRDefault="0049323F" w:rsidP="00BD7D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925E498" w:rsidR="00371B4D" w:rsidRDefault="00371B4D" w:rsidP="00BD7D78">
            <w:pPr>
              <w:pStyle w:val="CRCoverPage"/>
              <w:spacing w:after="0"/>
              <w:jc w:val="center"/>
              <w:rPr>
                <w:b/>
                <w:caps/>
                <w:noProof/>
                <w:lang w:eastAsia="zh-CN"/>
              </w:rPr>
            </w:pP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53B3EBC3" w:rsidR="00371B4D" w:rsidRDefault="0049323F" w:rsidP="00BD7D78">
            <w:pPr>
              <w:pStyle w:val="CRCoverPage"/>
              <w:spacing w:after="0"/>
              <w:ind w:left="99"/>
              <w:rPr>
                <w:noProof/>
              </w:rPr>
            </w:pPr>
            <w:r>
              <w:rPr>
                <w:noProof/>
              </w:rPr>
              <w:t>TS 36.300</w:t>
            </w:r>
            <w:r w:rsidR="007A6FF6">
              <w:rPr>
                <w:noProof/>
              </w:rPr>
              <w:t xml:space="preserve"> CR1381</w:t>
            </w: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6ACD7448" w14:textId="3355BF04" w:rsidR="00B36B1D" w:rsidRDefault="00B36B1D" w:rsidP="00371B4D">
      <w:pPr>
        <w:rPr>
          <w:noProof/>
        </w:rPr>
        <w:sectPr w:rsidR="00B36B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9CB5837" w14:textId="77777777" w:rsidR="003840A6" w:rsidRPr="001D01FD" w:rsidRDefault="003840A6" w:rsidP="003840A6">
      <w:pPr>
        <w:pStyle w:val="Heading2"/>
      </w:pPr>
      <w:bookmarkStart w:id="14" w:name="_Toc29237870"/>
      <w:bookmarkStart w:id="15" w:name="_Toc37235769"/>
      <w:bookmarkStart w:id="16" w:name="_Toc46499475"/>
      <w:bookmarkStart w:id="17" w:name="_Toc52492207"/>
      <w:bookmarkStart w:id="18" w:name="_Toc115457100"/>
      <w:bookmarkEnd w:id="1"/>
      <w:bookmarkEnd w:id="2"/>
      <w:bookmarkEnd w:id="3"/>
      <w:bookmarkEnd w:id="4"/>
      <w:bookmarkEnd w:id="5"/>
      <w:bookmarkEnd w:id="6"/>
      <w:bookmarkEnd w:id="7"/>
      <w:bookmarkEnd w:id="8"/>
      <w:bookmarkEnd w:id="9"/>
      <w:bookmarkEnd w:id="10"/>
      <w:bookmarkEnd w:id="11"/>
      <w:bookmarkEnd w:id="12"/>
      <w:r w:rsidRPr="001D01FD">
        <w:lastRenderedPageBreak/>
        <w:t>4.1</w:t>
      </w:r>
      <w:r w:rsidRPr="001D01FD">
        <w:tab/>
        <w:t>Overview</w:t>
      </w:r>
      <w:bookmarkEnd w:id="14"/>
      <w:bookmarkEnd w:id="15"/>
      <w:bookmarkEnd w:id="16"/>
      <w:bookmarkEnd w:id="17"/>
      <w:bookmarkEnd w:id="18"/>
    </w:p>
    <w:p w14:paraId="6FF1B67A" w14:textId="77777777" w:rsidR="00A8005F" w:rsidRPr="002C6F4D" w:rsidRDefault="00A8005F" w:rsidP="00A8005F">
      <w:r w:rsidRPr="002C6F4D">
        <w:t>The idle mode tasks can be subdivided into four processes:</w:t>
      </w:r>
    </w:p>
    <w:p w14:paraId="26F26613" w14:textId="77777777" w:rsidR="00A8005F" w:rsidRPr="002C6F4D" w:rsidRDefault="00A8005F" w:rsidP="00A8005F">
      <w:pPr>
        <w:pStyle w:val="B1"/>
      </w:pPr>
      <w:r w:rsidRPr="002C6F4D">
        <w:t>-</w:t>
      </w:r>
      <w:r w:rsidRPr="002C6F4D">
        <w:tab/>
        <w:t xml:space="preserve">PLMN </w:t>
      </w:r>
      <w:proofErr w:type="gramStart"/>
      <w:r w:rsidRPr="002C6F4D">
        <w:t>selection;</w:t>
      </w:r>
      <w:proofErr w:type="gramEnd"/>
    </w:p>
    <w:p w14:paraId="3C42B534" w14:textId="77777777" w:rsidR="00A8005F" w:rsidRPr="002C6F4D" w:rsidRDefault="00A8005F" w:rsidP="00A8005F">
      <w:pPr>
        <w:pStyle w:val="B1"/>
      </w:pPr>
      <w:r w:rsidRPr="002C6F4D">
        <w:t>-</w:t>
      </w:r>
      <w:r w:rsidRPr="002C6F4D">
        <w:tab/>
        <w:t xml:space="preserve">Cell selection and </w:t>
      </w:r>
      <w:proofErr w:type="gramStart"/>
      <w:r w:rsidRPr="002C6F4D">
        <w:t>reselection;</w:t>
      </w:r>
      <w:proofErr w:type="gramEnd"/>
    </w:p>
    <w:p w14:paraId="662E5E9C" w14:textId="77777777" w:rsidR="00A8005F" w:rsidRPr="002C6F4D" w:rsidRDefault="00A8005F" w:rsidP="00A8005F">
      <w:pPr>
        <w:pStyle w:val="B1"/>
      </w:pPr>
      <w:r w:rsidRPr="002C6F4D">
        <w:t>-</w:t>
      </w:r>
      <w:r w:rsidRPr="002C6F4D">
        <w:tab/>
        <w:t xml:space="preserve">Location </w:t>
      </w:r>
      <w:proofErr w:type="gramStart"/>
      <w:r w:rsidRPr="002C6F4D">
        <w:t>registration;</w:t>
      </w:r>
      <w:proofErr w:type="gramEnd"/>
    </w:p>
    <w:p w14:paraId="1BF074E5" w14:textId="77777777" w:rsidR="00A8005F" w:rsidRPr="002C6F4D" w:rsidRDefault="00A8005F" w:rsidP="00A8005F">
      <w:pPr>
        <w:pStyle w:val="B1"/>
      </w:pPr>
      <w:r w:rsidRPr="002C6F4D">
        <w:t>-</w:t>
      </w:r>
      <w:r w:rsidRPr="002C6F4D">
        <w:tab/>
        <w:t>Support for manual CSG selection.</w:t>
      </w:r>
    </w:p>
    <w:p w14:paraId="72C13015" w14:textId="77777777" w:rsidR="00A8005F" w:rsidRPr="002C6F4D" w:rsidRDefault="00A8005F" w:rsidP="00A8005F">
      <w:r w:rsidRPr="002C6F4D">
        <w:t>The relationship between these processes is illustrated in Figure 4.1-1.</w:t>
      </w:r>
    </w:p>
    <w:bookmarkStart w:id="19" w:name="_MON_1389163247"/>
    <w:bookmarkEnd w:id="19"/>
    <w:bookmarkStart w:id="20" w:name="_MON_1389162992"/>
    <w:bookmarkEnd w:id="20"/>
    <w:p w14:paraId="785E8CFD" w14:textId="77777777" w:rsidR="00A8005F" w:rsidRPr="002C6F4D" w:rsidRDefault="00A8005F" w:rsidP="00A8005F">
      <w:pPr>
        <w:pStyle w:val="TH"/>
        <w:rPr>
          <w:b w:val="0"/>
          <w:i/>
          <w:sz w:val="28"/>
        </w:rPr>
      </w:pPr>
      <w:r w:rsidRPr="002C6F4D">
        <w:rPr>
          <w:i/>
        </w:rPr>
        <w:object w:dxaOrig="8647" w:dyaOrig="6275" w14:anchorId="0A6F5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3pt" o:ole="" fillcolor="window">
            <v:imagedata r:id="rId20" o:title=""/>
          </v:shape>
          <o:OLEObject Type="Embed" ProgID="Word.Picture.8" ShapeID="_x0000_i1025" DrawAspect="Content" ObjectID="_1739339519" r:id="rId21"/>
        </w:object>
      </w:r>
    </w:p>
    <w:p w14:paraId="5E53AD62" w14:textId="77777777" w:rsidR="00A8005F" w:rsidRPr="002C6F4D" w:rsidRDefault="00A8005F" w:rsidP="00A8005F">
      <w:pPr>
        <w:pStyle w:val="TF"/>
      </w:pPr>
      <w:r w:rsidRPr="002C6F4D">
        <w:t>Figure 4.1-1: Overall Idle Mode process</w:t>
      </w:r>
    </w:p>
    <w:p w14:paraId="4B2F82F6" w14:textId="77777777" w:rsidR="00A8005F" w:rsidRPr="002C6F4D" w:rsidRDefault="00A8005F" w:rsidP="00A8005F">
      <w:r w:rsidRPr="002C6F4D">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78BFE298" w14:textId="77777777" w:rsidR="00A8005F" w:rsidRPr="002C6F4D" w:rsidRDefault="00A8005F" w:rsidP="00A8005F">
      <w:r w:rsidRPr="002C6F4D">
        <w:t>With the cell selection, the UE searches for a suitable cell of the selected PLMN and chooses that cell to provide available services, further the UE shall tune to its control channel. This choosing is known as "camping on the cell".</w:t>
      </w:r>
    </w:p>
    <w:p w14:paraId="7464C924" w14:textId="77777777" w:rsidR="00A8005F" w:rsidRPr="002C6F4D" w:rsidRDefault="00A8005F" w:rsidP="00A8005F">
      <w:r w:rsidRPr="002C6F4D">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2C6F4D">
        <w:t>applicabe</w:t>
      </w:r>
      <w:proofErr w:type="spellEnd"/>
      <w:r w:rsidRPr="002C6F4D">
        <w:t xml:space="preserve"> for UE supporting E-UTRA connected to 5GC.</w:t>
      </w:r>
    </w:p>
    <w:p w14:paraId="598567E2" w14:textId="77777777" w:rsidR="00A8005F" w:rsidRPr="002C6F4D" w:rsidRDefault="00A8005F" w:rsidP="00A8005F">
      <w:r w:rsidRPr="002C6F4D">
        <w:t>For E-UTRA a cell may be associated with more than one tracking area. The UE reports all the broadcasted tracking area codes in the selected cell to NAS for registration procedure.</w:t>
      </w:r>
    </w:p>
    <w:p w14:paraId="6DEF220A" w14:textId="77777777" w:rsidR="00A8005F" w:rsidRPr="002C6F4D" w:rsidRDefault="00A8005F" w:rsidP="00A8005F">
      <w:r w:rsidRPr="002C6F4D">
        <w:t>The UE shall, if necessary, then register its presence, by means of a NAS registration procedure, in the tracking area of the chosen cell and as outcome of a successful Location Registration the selected PLMN becomes the registered PLMN TS 23.122 [5].</w:t>
      </w:r>
    </w:p>
    <w:p w14:paraId="09F9CAC7" w14:textId="77777777" w:rsidR="00A8005F" w:rsidRPr="002C6F4D" w:rsidRDefault="00A8005F" w:rsidP="00A8005F">
      <w:r w:rsidRPr="002C6F4D">
        <w:lastRenderedPageBreak/>
        <w:t xml:space="preserve">If the UE finds a more suitable cell, according to the cell reselection criteria, it reselects onto that cell and camps on it. </w:t>
      </w:r>
      <w:proofErr w:type="gramStart"/>
      <w:r w:rsidRPr="002C6F4D">
        <w:t>Similar to</w:t>
      </w:r>
      <w:proofErr w:type="gramEnd"/>
      <w:r w:rsidRPr="002C6F4D">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2C6F4D">
        <w:t>a</w:t>
      </w:r>
      <w:proofErr w:type="gramEnd"/>
      <w:r w:rsidRPr="002C6F4D">
        <w:t xml:space="preserve"> RNA update procedure is performed.</w:t>
      </w:r>
    </w:p>
    <w:p w14:paraId="4EE4F28F" w14:textId="77777777" w:rsidR="00A8005F" w:rsidRPr="002C6F4D" w:rsidRDefault="00A8005F" w:rsidP="00A8005F">
      <w:r w:rsidRPr="002C6F4D">
        <w:t>If necessary, the UE shall search for higher priority PLMNs at regular time intervals as described in TS 22.011 [4] and search for a suitable cell if another PLMN has been selected by NAS.</w:t>
      </w:r>
    </w:p>
    <w:p w14:paraId="403A2F9E" w14:textId="77777777" w:rsidR="00A8005F" w:rsidRPr="002C6F4D" w:rsidRDefault="00A8005F" w:rsidP="00A8005F">
      <w:r w:rsidRPr="002C6F4D">
        <w:t>Search of available CSGs may be triggered by NAS to support manual CSG selection.</w:t>
      </w:r>
    </w:p>
    <w:p w14:paraId="134187CF" w14:textId="77777777" w:rsidR="00A8005F" w:rsidRPr="002C6F4D" w:rsidRDefault="00A8005F" w:rsidP="00A8005F">
      <w:r w:rsidRPr="002C6F4D">
        <w:t>If the UE loses coverage of the registered PLMN, either a new PLMN is selected automatically (automatic mode), or an indication of which PLMNs are available is given to the user, so that a manual selection can be made (manual mode).</w:t>
      </w:r>
    </w:p>
    <w:p w14:paraId="5403C7A5" w14:textId="77777777" w:rsidR="00A8005F" w:rsidRPr="002C6F4D" w:rsidRDefault="00A8005F" w:rsidP="00A8005F">
      <w:r w:rsidRPr="002C6F4D">
        <w:t>Registration is not performed by UEs only capable of services that need no registration.</w:t>
      </w:r>
    </w:p>
    <w:p w14:paraId="300EEEAB" w14:textId="77777777" w:rsidR="00A8005F" w:rsidRPr="002C6F4D" w:rsidRDefault="00A8005F" w:rsidP="00A8005F">
      <w:r w:rsidRPr="002C6F4D">
        <w:t xml:space="preserve">The UE may perform </w:t>
      </w:r>
      <w:proofErr w:type="spellStart"/>
      <w:r w:rsidRPr="002C6F4D">
        <w:t>sidelink</w:t>
      </w:r>
      <w:proofErr w:type="spellEnd"/>
      <w:r w:rsidRPr="002C6F4D">
        <w:t xml:space="preserve"> communication or V2X </w:t>
      </w:r>
      <w:proofErr w:type="spellStart"/>
      <w:r w:rsidRPr="002C6F4D">
        <w:t>sidelink</w:t>
      </w:r>
      <w:proofErr w:type="spellEnd"/>
      <w:r w:rsidRPr="002C6F4D">
        <w:t xml:space="preserve"> communication</w:t>
      </w:r>
      <w:r w:rsidRPr="002C6F4D">
        <w:rPr>
          <w:lang w:eastAsia="zh-CN"/>
        </w:rPr>
        <w:t xml:space="preserve"> </w:t>
      </w:r>
      <w:r w:rsidRPr="002C6F4D">
        <w:t xml:space="preserve">or </w:t>
      </w:r>
      <w:proofErr w:type="spellStart"/>
      <w:r w:rsidRPr="002C6F4D">
        <w:t>sidelink</w:t>
      </w:r>
      <w:proofErr w:type="spellEnd"/>
      <w:r w:rsidRPr="002C6F4D">
        <w:t xml:space="preserve"> discovery</w:t>
      </w:r>
      <w:r w:rsidRPr="002C6F4D">
        <w:rPr>
          <w:rFonts w:eastAsia="SimSun"/>
          <w:lang w:eastAsia="zh-CN"/>
        </w:rPr>
        <w:t xml:space="preserve"> or NR </w:t>
      </w:r>
      <w:proofErr w:type="spellStart"/>
      <w:r w:rsidRPr="002C6F4D">
        <w:rPr>
          <w:rFonts w:eastAsia="SimSun"/>
          <w:lang w:eastAsia="zh-CN"/>
        </w:rPr>
        <w:t>sidelink</w:t>
      </w:r>
      <w:proofErr w:type="spellEnd"/>
      <w:r w:rsidRPr="002C6F4D">
        <w:rPr>
          <w:rFonts w:eastAsia="SimSun"/>
          <w:lang w:eastAsia="zh-CN"/>
        </w:rPr>
        <w:t xml:space="preserve"> communication</w:t>
      </w:r>
      <w:r w:rsidRPr="002C6F4D">
        <w:t xml:space="preserve"> while in-coverage </w:t>
      </w:r>
      <w:r w:rsidRPr="002C6F4D">
        <w:rPr>
          <w:lang w:eastAsia="ko-KR"/>
        </w:rPr>
        <w:t>or</w:t>
      </w:r>
      <w:r w:rsidRPr="002C6F4D">
        <w:t xml:space="preserve"> out-of-coverage for </w:t>
      </w:r>
      <w:proofErr w:type="spellStart"/>
      <w:r w:rsidRPr="002C6F4D">
        <w:rPr>
          <w:rFonts w:eastAsia="Malgun Gothic"/>
          <w:lang w:eastAsia="ko-KR"/>
        </w:rPr>
        <w:t>sidelink</w:t>
      </w:r>
      <w:proofErr w:type="spellEnd"/>
      <w:r w:rsidRPr="002C6F4D">
        <w:t>, as specified in clause 11.</w:t>
      </w:r>
    </w:p>
    <w:p w14:paraId="47E6D4E9" w14:textId="77777777" w:rsidR="00A8005F" w:rsidRPr="002C6F4D" w:rsidRDefault="00A8005F" w:rsidP="00A8005F">
      <w:r w:rsidRPr="002C6F4D">
        <w:t>The purpose of camping on a cell in idle mode is fivefold:</w:t>
      </w:r>
    </w:p>
    <w:p w14:paraId="7D82D0B9" w14:textId="77777777" w:rsidR="00A8005F" w:rsidRPr="002C6F4D" w:rsidRDefault="00A8005F" w:rsidP="00A8005F">
      <w:pPr>
        <w:pStyle w:val="B1"/>
      </w:pPr>
      <w:r w:rsidRPr="002C6F4D">
        <w:t>a)</w:t>
      </w:r>
      <w:r w:rsidRPr="002C6F4D">
        <w:tab/>
        <w:t>It enables the UE to receive system information from the PLMN.</w:t>
      </w:r>
    </w:p>
    <w:p w14:paraId="1E8E407F" w14:textId="77777777" w:rsidR="00A8005F" w:rsidRPr="002C6F4D" w:rsidRDefault="00A8005F" w:rsidP="00A8005F">
      <w:pPr>
        <w:pStyle w:val="B1"/>
      </w:pPr>
      <w:r w:rsidRPr="002C6F4D">
        <w:t>b)</w:t>
      </w:r>
      <w:r w:rsidRPr="002C6F4D">
        <w:tab/>
        <w:t>When registered and if the UE wishes to establish an RRC connection, it can do this by initially accessing the network on the control channel of the cell on which it is camped.</w:t>
      </w:r>
    </w:p>
    <w:p w14:paraId="524D0235" w14:textId="77777777" w:rsidR="00A8005F" w:rsidRPr="002C6F4D" w:rsidRDefault="00A8005F" w:rsidP="00A8005F">
      <w:pPr>
        <w:pStyle w:val="B1"/>
      </w:pPr>
      <w:r w:rsidRPr="002C6F4D">
        <w:t>c)</w:t>
      </w:r>
      <w:r w:rsidRPr="002C6F4D">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F5A7C53" w14:textId="77777777" w:rsidR="00A8005F" w:rsidRPr="002C6F4D" w:rsidRDefault="00A8005F" w:rsidP="00A8005F">
      <w:pPr>
        <w:pStyle w:val="B1"/>
      </w:pPr>
      <w:r w:rsidRPr="002C6F4D">
        <w:t>d)</w:t>
      </w:r>
      <w:r w:rsidRPr="002C6F4D">
        <w:tab/>
        <w:t>It enables the UE to receive ETWS and CMAS notifications.</w:t>
      </w:r>
    </w:p>
    <w:p w14:paraId="7D606A85" w14:textId="77777777" w:rsidR="00A8005F" w:rsidRPr="002C6F4D" w:rsidRDefault="00A8005F" w:rsidP="00A8005F">
      <w:pPr>
        <w:pStyle w:val="B1"/>
      </w:pPr>
      <w:r w:rsidRPr="002C6F4D">
        <w:t>e)</w:t>
      </w:r>
      <w:r w:rsidRPr="002C6F4D">
        <w:tab/>
        <w:t>It enables the UE to receive MBMS services.</w:t>
      </w:r>
    </w:p>
    <w:p w14:paraId="76E35F95" w14:textId="77777777" w:rsidR="00A8005F" w:rsidRPr="002C6F4D" w:rsidRDefault="00A8005F" w:rsidP="00A8005F">
      <w:r w:rsidRPr="002C6F4D">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0BD6CD4B" w14:textId="77777777" w:rsidR="00A8005F" w:rsidRPr="002C6F4D" w:rsidRDefault="00A8005F" w:rsidP="00A8005F">
      <w:r w:rsidRPr="002C6F4D">
        <w:t>When NAS indicates that PSM starts, the AS configuration (</w:t>
      </w:r>
      <w:proofErr w:type="gramStart"/>
      <w:r w:rsidRPr="002C6F4D">
        <w:t>e.g.</w:t>
      </w:r>
      <w:proofErr w:type="gramEnd"/>
      <w:r w:rsidRPr="002C6F4D">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A8E7AF4" w14:textId="02FC86DD" w:rsidR="00A8005F" w:rsidRPr="002C6F4D" w:rsidRDefault="00A8005F" w:rsidP="00A8005F">
      <w:r w:rsidRPr="002C6F4D">
        <w:t xml:space="preserve">If </w:t>
      </w:r>
      <w:r w:rsidRPr="002C6F4D">
        <w:rPr>
          <w:i/>
          <w:iCs/>
        </w:rPr>
        <w:t>SystemInformationBlockType32</w:t>
      </w:r>
      <w:r w:rsidRPr="002C6F4D">
        <w:t xml:space="preserve"> has been received and if the UE has determined that it is out of coverage using available satellite assistance information (e.g. ephemeris parameters and coverage parameters in current or previously received </w:t>
      </w:r>
      <w:r w:rsidRPr="002C6F4D">
        <w:rPr>
          <w:i/>
          <w:iCs/>
        </w:rPr>
        <w:t>SystemInformationBlockType32</w:t>
      </w:r>
      <w:r w:rsidRPr="002C6F4D">
        <w:t xml:space="preserve">, </w:t>
      </w:r>
      <w:r w:rsidRPr="002C6F4D">
        <w:rPr>
          <w:i/>
          <w:iCs/>
        </w:rPr>
        <w:t>SystemInformationBlockType31</w:t>
      </w:r>
      <w:r w:rsidRPr="002C6F4D">
        <w:t xml:space="preserve">, </w:t>
      </w:r>
      <w:r w:rsidRPr="002C6F4D">
        <w:rPr>
          <w:i/>
          <w:iCs/>
        </w:rPr>
        <w:t>t-Service</w:t>
      </w:r>
      <w:r w:rsidRPr="002C6F4D">
        <w:t xml:space="preserve"> in </w:t>
      </w:r>
      <w:r w:rsidRPr="002C6F4D">
        <w:rPr>
          <w:i/>
          <w:iCs/>
        </w:rPr>
        <w:t>SystemInformationBlockType3</w:t>
      </w:r>
      <w:r w:rsidRPr="002C6F4D">
        <w:t xml:space="preserve"> or other parameters), the AS configuration (e.g. priorities provided by dedicated signalling and logged measurements) is kept, but the UE need not perform any idle mode tasks</w:t>
      </w:r>
      <w:ins w:id="21" w:author="Deutsche Telekom (Efi Nikolitsa)" w:date="2023-01-31T11:58:00Z">
        <w:r w:rsidR="001C62CF">
          <w:t xml:space="preserve"> related to NTN</w:t>
        </w:r>
      </w:ins>
      <w:r w:rsidRPr="002C6F4D">
        <w:t>. It is up to UE implementation to handle running timers. The detection of out of</w:t>
      </w:r>
      <w:r w:rsidR="001C62CF">
        <w:t xml:space="preserve"> </w:t>
      </w:r>
      <w:r w:rsidRPr="002C6F4D">
        <w:t>coverage using satellite assistance information is up to UE implementation and once in</w:t>
      </w:r>
      <w:ins w:id="22" w:author="Deutsche Telekom (Efi Nikolitsa)" w:date="2023-01-31T11:58:00Z">
        <w:r w:rsidR="001C62CF">
          <w:t xml:space="preserve"> NTN</w:t>
        </w:r>
      </w:ins>
      <w:r w:rsidRPr="002C6F4D">
        <w:t xml:space="preserve"> coverage the UE shall perform</w:t>
      </w:r>
      <w:r w:rsidR="00730529">
        <w:t xml:space="preserve"> </w:t>
      </w:r>
      <w:r w:rsidRPr="002C6F4D">
        <w:t>all</w:t>
      </w:r>
      <w:r w:rsidR="001C62CF">
        <w:t xml:space="preserve"> </w:t>
      </w:r>
      <w:r w:rsidR="00DC4E58">
        <w:t>i</w:t>
      </w:r>
      <w:r w:rsidRPr="002C6F4D">
        <w:t>dle mode tasks</w:t>
      </w:r>
      <w:ins w:id="23" w:author="Deutsche Telekom (Efi Nikolitsa)" w:date="2023-02-14T14:47:00Z">
        <w:r w:rsidR="007600FB">
          <w:t xml:space="preserve"> </w:t>
        </w:r>
      </w:ins>
      <w:ins w:id="24" w:author="Deutsche Telekom (Efi Nikolitsa)" w:date="2023-03-02T17:55:00Z">
        <w:r w:rsidR="00E424F5">
          <w:t>related to</w:t>
        </w:r>
      </w:ins>
      <w:ins w:id="25" w:author="Deutsche Telekom (Efi Nikolitsa)" w:date="2023-02-14T14:47:00Z">
        <w:r w:rsidR="007600FB">
          <w:t xml:space="preserve"> NTN</w:t>
        </w:r>
      </w:ins>
      <w:r w:rsidRPr="002C6F4D">
        <w:t>.</w:t>
      </w:r>
    </w:p>
    <w:sectPr w:rsidR="00A8005F" w:rsidRPr="002C6F4D" w:rsidSect="002164C5">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2307B" w14:textId="77777777" w:rsidR="00D32DE0" w:rsidRDefault="00D32DE0">
      <w:pPr>
        <w:spacing w:after="0"/>
      </w:pPr>
      <w:r>
        <w:separator/>
      </w:r>
    </w:p>
  </w:endnote>
  <w:endnote w:type="continuationSeparator" w:id="0">
    <w:p w14:paraId="09DAB003" w14:textId="77777777" w:rsidR="00D32DE0" w:rsidRDefault="00D32DE0">
      <w:pPr>
        <w:spacing w:after="0"/>
      </w:pPr>
      <w:r>
        <w:continuationSeparator/>
      </w:r>
    </w:p>
  </w:endnote>
  <w:endnote w:type="continuationNotice" w:id="1">
    <w:p w14:paraId="61D2DA20" w14:textId="77777777" w:rsidR="00D32DE0" w:rsidRDefault="00D32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mbria Math">
    <w:panose1 w:val="02040503050406030204"/>
    <w:charset w:val="A1"/>
    <w:family w:val="roman"/>
    <w:pitch w:val="variable"/>
    <w:sig w:usb0="E00006FF" w:usb1="420024FF" w:usb2="02000000" w:usb3="00000000" w:csb0="000001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A1"/>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1"/>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A29CC" w14:textId="77777777" w:rsidR="00713973" w:rsidRDefault="00713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A83EE" w14:textId="77777777" w:rsidR="00713973" w:rsidRDefault="007139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18E2C" w14:textId="77777777" w:rsidR="00713973" w:rsidRDefault="007139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3C98" w:rsidRDefault="00943C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34373" w14:textId="77777777" w:rsidR="00D32DE0" w:rsidRDefault="00D32DE0">
      <w:pPr>
        <w:spacing w:after="0"/>
      </w:pPr>
      <w:r>
        <w:separator/>
      </w:r>
    </w:p>
  </w:footnote>
  <w:footnote w:type="continuationSeparator" w:id="0">
    <w:p w14:paraId="68E2769D" w14:textId="77777777" w:rsidR="00D32DE0" w:rsidRDefault="00D32DE0">
      <w:pPr>
        <w:spacing w:after="0"/>
      </w:pPr>
      <w:r>
        <w:continuationSeparator/>
      </w:r>
    </w:p>
  </w:footnote>
  <w:footnote w:type="continuationNotice" w:id="1">
    <w:p w14:paraId="7793EF5D" w14:textId="77777777" w:rsidR="00D32DE0" w:rsidRDefault="00D32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A42E" w14:textId="77777777" w:rsidR="00943C98" w:rsidRDefault="00943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BA4C5" w14:textId="77777777" w:rsidR="00713973" w:rsidRDefault="00713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14EB" w14:textId="77777777" w:rsidR="00713973" w:rsidRDefault="007139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43C98" w:rsidRDefault="00943C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BC2">
      <w:rPr>
        <w:rFonts w:ascii="Arial" w:hAnsi="Arial" w:cs="Arial"/>
        <w:b/>
        <w:noProof/>
        <w:sz w:val="18"/>
        <w:szCs w:val="18"/>
      </w:rPr>
      <w:t>5</w:t>
    </w:r>
    <w:r>
      <w:rPr>
        <w:rFonts w:ascii="Arial" w:hAnsi="Arial" w:cs="Arial"/>
        <w:b/>
        <w:sz w:val="18"/>
        <w:szCs w:val="18"/>
      </w:rPr>
      <w:fldChar w:fldCharType="end"/>
    </w:r>
  </w:p>
  <w:p w14:paraId="346C1704" w14:textId="77777777" w:rsidR="00943C98" w:rsidRDefault="00943C98">
    <w:pPr>
      <w:pStyle w:val="Header"/>
    </w:pPr>
  </w:p>
  <w:p w14:paraId="31BBBCD6" w14:textId="77777777" w:rsidR="00943C98" w:rsidRDefault="00943C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A7397D"/>
    <w:multiLevelType w:val="hybridMultilevel"/>
    <w:tmpl w:val="2C40FA76"/>
    <w:lvl w:ilvl="0" w:tplc="1A2C8210">
      <w:start w:val="17"/>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E0B6292"/>
    <w:multiLevelType w:val="hybridMultilevel"/>
    <w:tmpl w:val="AD0A0C34"/>
    <w:lvl w:ilvl="0" w:tplc="AAD2D074">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CE53DA7"/>
    <w:multiLevelType w:val="hybridMultilevel"/>
    <w:tmpl w:val="35FE9B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30"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2F614C0"/>
    <w:multiLevelType w:val="hybridMultilevel"/>
    <w:tmpl w:val="5C82642A"/>
    <w:lvl w:ilvl="0" w:tplc="2FF07B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89817159">
    <w:abstractNumId w:val="0"/>
  </w:num>
  <w:num w:numId="2" w16cid:durableId="941104706">
    <w:abstractNumId w:val="17"/>
  </w:num>
  <w:num w:numId="3" w16cid:durableId="396123912">
    <w:abstractNumId w:val="23"/>
  </w:num>
  <w:num w:numId="4" w16cid:durableId="791246835">
    <w:abstractNumId w:val="20"/>
  </w:num>
  <w:num w:numId="5" w16cid:durableId="2021152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1890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875657">
    <w:abstractNumId w:val="7"/>
  </w:num>
  <w:num w:numId="8" w16cid:durableId="2016833775">
    <w:abstractNumId w:val="6"/>
  </w:num>
  <w:num w:numId="9" w16cid:durableId="1018002482">
    <w:abstractNumId w:val="5"/>
  </w:num>
  <w:num w:numId="10" w16cid:durableId="1870558446">
    <w:abstractNumId w:val="4"/>
  </w:num>
  <w:num w:numId="11" w16cid:durableId="671420921">
    <w:abstractNumId w:val="3"/>
  </w:num>
  <w:num w:numId="12" w16cid:durableId="1557004836">
    <w:abstractNumId w:val="2"/>
  </w:num>
  <w:num w:numId="13" w16cid:durableId="1829125758">
    <w:abstractNumId w:val="1"/>
  </w:num>
  <w:num w:numId="14" w16cid:durableId="297803440">
    <w:abstractNumId w:val="25"/>
  </w:num>
  <w:num w:numId="15" w16cid:durableId="87126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9632120">
    <w:abstractNumId w:val="9"/>
  </w:num>
  <w:num w:numId="17" w16cid:durableId="657922376">
    <w:abstractNumId w:val="26"/>
  </w:num>
  <w:num w:numId="18" w16cid:durableId="646127174">
    <w:abstractNumId w:val="11"/>
  </w:num>
  <w:num w:numId="19" w16cid:durableId="2112117556">
    <w:abstractNumId w:val="33"/>
  </w:num>
  <w:num w:numId="20" w16cid:durableId="282345955">
    <w:abstractNumId w:val="13"/>
  </w:num>
  <w:num w:numId="21" w16cid:durableId="1198202788">
    <w:abstractNumId w:val="8"/>
  </w:num>
  <w:num w:numId="22" w16cid:durableId="976377492">
    <w:abstractNumId w:val="27"/>
  </w:num>
  <w:num w:numId="23" w16cid:durableId="1034035513">
    <w:abstractNumId w:val="14"/>
  </w:num>
  <w:num w:numId="24" w16cid:durableId="1667855432">
    <w:abstractNumId w:val="15"/>
  </w:num>
  <w:num w:numId="25" w16cid:durableId="317612506">
    <w:abstractNumId w:val="29"/>
  </w:num>
  <w:num w:numId="26" w16cid:durableId="1589458997">
    <w:abstractNumId w:val="12"/>
  </w:num>
  <w:num w:numId="27" w16cid:durableId="530264409">
    <w:abstractNumId w:val="22"/>
  </w:num>
  <w:num w:numId="28" w16cid:durableId="1597011280">
    <w:abstractNumId w:val="16"/>
  </w:num>
  <w:num w:numId="29" w16cid:durableId="128668555">
    <w:abstractNumId w:val="30"/>
  </w:num>
  <w:num w:numId="30" w16cid:durableId="1831361694">
    <w:abstractNumId w:val="10"/>
  </w:num>
  <w:num w:numId="31" w16cid:durableId="1631788541">
    <w:abstractNumId w:val="29"/>
  </w:num>
  <w:num w:numId="32" w16cid:durableId="851796783">
    <w:abstractNumId w:val="21"/>
  </w:num>
  <w:num w:numId="33" w16cid:durableId="26149913">
    <w:abstractNumId w:val="19"/>
  </w:num>
  <w:num w:numId="34" w16cid:durableId="338432753">
    <w:abstractNumId w:val="28"/>
  </w:num>
  <w:num w:numId="35" w16cid:durableId="1436562245">
    <w:abstractNumId w:val="24"/>
  </w:num>
  <w:num w:numId="36" w16cid:durableId="224026938">
    <w:abstractNumId w:val="31"/>
  </w:num>
  <w:num w:numId="37" w16cid:durableId="454837819">
    <w:abstractNumId w:val="32"/>
  </w:num>
  <w:num w:numId="38" w16cid:durableId="658192369">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utsche Telekom (Efi Nikolitsa)">
    <w15:presenceInfo w15:providerId="None" w15:userId="Deutsche Telekom (Efi Nikolit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4BE1"/>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B3C"/>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76"/>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6C8A"/>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85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C0F"/>
    <w:rsid w:val="00125431"/>
    <w:rsid w:val="0012563B"/>
    <w:rsid w:val="0012568C"/>
    <w:rsid w:val="0012582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A3"/>
    <w:rsid w:val="001347B8"/>
    <w:rsid w:val="00134885"/>
    <w:rsid w:val="001348D6"/>
    <w:rsid w:val="00134BDC"/>
    <w:rsid w:val="00134CDE"/>
    <w:rsid w:val="00135CFE"/>
    <w:rsid w:val="00135D25"/>
    <w:rsid w:val="00136233"/>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D6E"/>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F9D"/>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23"/>
    <w:rsid w:val="001618EB"/>
    <w:rsid w:val="0016193E"/>
    <w:rsid w:val="00161A13"/>
    <w:rsid w:val="00161F75"/>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4F67"/>
    <w:rsid w:val="0017559E"/>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1AF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43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2CF"/>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AA"/>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BC2"/>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761"/>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41"/>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B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423"/>
    <w:rsid w:val="00290E79"/>
    <w:rsid w:val="00290F35"/>
    <w:rsid w:val="00291F8D"/>
    <w:rsid w:val="0029211B"/>
    <w:rsid w:val="00292387"/>
    <w:rsid w:val="00292662"/>
    <w:rsid w:val="002931FD"/>
    <w:rsid w:val="0029381E"/>
    <w:rsid w:val="0029399C"/>
    <w:rsid w:val="00294122"/>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2FB3"/>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6B9"/>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09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52"/>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2BC"/>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9F"/>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D95"/>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0A6"/>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50D"/>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20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758"/>
    <w:rsid w:val="003B297A"/>
    <w:rsid w:val="003B2E10"/>
    <w:rsid w:val="003B3236"/>
    <w:rsid w:val="003B32F9"/>
    <w:rsid w:val="003B3333"/>
    <w:rsid w:val="003B35E6"/>
    <w:rsid w:val="003B3BA5"/>
    <w:rsid w:val="003B3C80"/>
    <w:rsid w:val="003B4564"/>
    <w:rsid w:val="003B462E"/>
    <w:rsid w:val="003B4775"/>
    <w:rsid w:val="003B47A0"/>
    <w:rsid w:val="003B4A92"/>
    <w:rsid w:val="003B5E7E"/>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40"/>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0"/>
    <w:rsid w:val="003D26C9"/>
    <w:rsid w:val="003D2716"/>
    <w:rsid w:val="003D2A70"/>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8F"/>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8D2"/>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E91"/>
    <w:rsid w:val="00425498"/>
    <w:rsid w:val="004255C9"/>
    <w:rsid w:val="0042596E"/>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5E"/>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1C"/>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3F"/>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B3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05D"/>
    <w:rsid w:val="004A6670"/>
    <w:rsid w:val="004A6B4F"/>
    <w:rsid w:val="004A7206"/>
    <w:rsid w:val="004A74F6"/>
    <w:rsid w:val="004A760D"/>
    <w:rsid w:val="004A76DE"/>
    <w:rsid w:val="004A76EE"/>
    <w:rsid w:val="004A772D"/>
    <w:rsid w:val="004A773C"/>
    <w:rsid w:val="004B0051"/>
    <w:rsid w:val="004B0132"/>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33C"/>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170"/>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29B"/>
    <w:rsid w:val="004D547F"/>
    <w:rsid w:val="004D5609"/>
    <w:rsid w:val="004D5912"/>
    <w:rsid w:val="004D5B47"/>
    <w:rsid w:val="004D61C8"/>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7F"/>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17B"/>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22F"/>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3E"/>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5D"/>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57D4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725"/>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922"/>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1C8"/>
    <w:rsid w:val="005B453F"/>
    <w:rsid w:val="005B459C"/>
    <w:rsid w:val="005B4760"/>
    <w:rsid w:val="005B498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232"/>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1F1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68D"/>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7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1FEF"/>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E9B"/>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10"/>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9"/>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A69"/>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89"/>
    <w:rsid w:val="00710FC7"/>
    <w:rsid w:val="00711038"/>
    <w:rsid w:val="007111DB"/>
    <w:rsid w:val="00711253"/>
    <w:rsid w:val="007116C7"/>
    <w:rsid w:val="00711EE4"/>
    <w:rsid w:val="00712038"/>
    <w:rsid w:val="007126C6"/>
    <w:rsid w:val="00712B2F"/>
    <w:rsid w:val="00713123"/>
    <w:rsid w:val="00713184"/>
    <w:rsid w:val="00713973"/>
    <w:rsid w:val="00713A24"/>
    <w:rsid w:val="007151DA"/>
    <w:rsid w:val="0071536E"/>
    <w:rsid w:val="00715459"/>
    <w:rsid w:val="00715600"/>
    <w:rsid w:val="00715633"/>
    <w:rsid w:val="00715752"/>
    <w:rsid w:val="00715A29"/>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52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59"/>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4EC"/>
    <w:rsid w:val="00755060"/>
    <w:rsid w:val="00755D75"/>
    <w:rsid w:val="00755DF4"/>
    <w:rsid w:val="00755EA8"/>
    <w:rsid w:val="0075693F"/>
    <w:rsid w:val="00756E01"/>
    <w:rsid w:val="00756F95"/>
    <w:rsid w:val="00757044"/>
    <w:rsid w:val="00757334"/>
    <w:rsid w:val="00757350"/>
    <w:rsid w:val="007600FB"/>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AAC"/>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186"/>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7C"/>
    <w:rsid w:val="007A4DB6"/>
    <w:rsid w:val="007A501D"/>
    <w:rsid w:val="007A51E8"/>
    <w:rsid w:val="007A562E"/>
    <w:rsid w:val="007A5DA6"/>
    <w:rsid w:val="007A5F7C"/>
    <w:rsid w:val="007A6729"/>
    <w:rsid w:val="007A6AEE"/>
    <w:rsid w:val="007A6B2B"/>
    <w:rsid w:val="007A6BF9"/>
    <w:rsid w:val="007A6DEE"/>
    <w:rsid w:val="007A6FF6"/>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CFA"/>
    <w:rsid w:val="007B6E39"/>
    <w:rsid w:val="007B7030"/>
    <w:rsid w:val="007B7548"/>
    <w:rsid w:val="007B7A97"/>
    <w:rsid w:val="007B7BCC"/>
    <w:rsid w:val="007B7BE4"/>
    <w:rsid w:val="007C041E"/>
    <w:rsid w:val="007C0C9F"/>
    <w:rsid w:val="007C17A6"/>
    <w:rsid w:val="007C1A3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A5"/>
    <w:rsid w:val="007D63BA"/>
    <w:rsid w:val="007D6418"/>
    <w:rsid w:val="007D6587"/>
    <w:rsid w:val="007D6903"/>
    <w:rsid w:val="007D69AF"/>
    <w:rsid w:val="007D6A07"/>
    <w:rsid w:val="007D6B48"/>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CC3"/>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9F9"/>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0F8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418"/>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FDE"/>
    <w:rsid w:val="008F76AE"/>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12E"/>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37DFE"/>
    <w:rsid w:val="0094005E"/>
    <w:rsid w:val="009407AA"/>
    <w:rsid w:val="00940D38"/>
    <w:rsid w:val="00940DBD"/>
    <w:rsid w:val="00940E87"/>
    <w:rsid w:val="00941358"/>
    <w:rsid w:val="009416E5"/>
    <w:rsid w:val="0094183D"/>
    <w:rsid w:val="00941862"/>
    <w:rsid w:val="00941AD9"/>
    <w:rsid w:val="009423B4"/>
    <w:rsid w:val="00942D53"/>
    <w:rsid w:val="00942EC2"/>
    <w:rsid w:val="0094315A"/>
    <w:rsid w:val="009434FD"/>
    <w:rsid w:val="0094351E"/>
    <w:rsid w:val="009435B1"/>
    <w:rsid w:val="009438BB"/>
    <w:rsid w:val="00943BD8"/>
    <w:rsid w:val="00943C9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810"/>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136"/>
    <w:rsid w:val="009523E3"/>
    <w:rsid w:val="00952495"/>
    <w:rsid w:val="0095252F"/>
    <w:rsid w:val="0095256D"/>
    <w:rsid w:val="00952A4E"/>
    <w:rsid w:val="00952B9A"/>
    <w:rsid w:val="0095308E"/>
    <w:rsid w:val="0095311F"/>
    <w:rsid w:val="009532BB"/>
    <w:rsid w:val="009536B2"/>
    <w:rsid w:val="009537F3"/>
    <w:rsid w:val="00953B91"/>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8B"/>
    <w:rsid w:val="00983F58"/>
    <w:rsid w:val="00984078"/>
    <w:rsid w:val="009849FC"/>
    <w:rsid w:val="00984D14"/>
    <w:rsid w:val="00984ECB"/>
    <w:rsid w:val="00985480"/>
    <w:rsid w:val="009857DA"/>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44"/>
    <w:rsid w:val="009E5857"/>
    <w:rsid w:val="009E58F6"/>
    <w:rsid w:val="009E5ABF"/>
    <w:rsid w:val="009E5ACB"/>
    <w:rsid w:val="009E5EDF"/>
    <w:rsid w:val="009E6306"/>
    <w:rsid w:val="009E671D"/>
    <w:rsid w:val="009E68BC"/>
    <w:rsid w:val="009E7124"/>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3DA"/>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A45"/>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551"/>
    <w:rsid w:val="00A55849"/>
    <w:rsid w:val="00A55916"/>
    <w:rsid w:val="00A560B2"/>
    <w:rsid w:val="00A5623C"/>
    <w:rsid w:val="00A56761"/>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36"/>
    <w:rsid w:val="00A660FC"/>
    <w:rsid w:val="00A6666C"/>
    <w:rsid w:val="00A6687D"/>
    <w:rsid w:val="00A66ABB"/>
    <w:rsid w:val="00A701B8"/>
    <w:rsid w:val="00A7025A"/>
    <w:rsid w:val="00A70615"/>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614"/>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50"/>
    <w:rsid w:val="00A775A5"/>
    <w:rsid w:val="00A77710"/>
    <w:rsid w:val="00A77A70"/>
    <w:rsid w:val="00A77B5F"/>
    <w:rsid w:val="00A77C70"/>
    <w:rsid w:val="00A8005F"/>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DA6"/>
    <w:rsid w:val="00AB1ED7"/>
    <w:rsid w:val="00AB1EF9"/>
    <w:rsid w:val="00AB25F7"/>
    <w:rsid w:val="00AB2B20"/>
    <w:rsid w:val="00AB2B6F"/>
    <w:rsid w:val="00AB2BD3"/>
    <w:rsid w:val="00AB2C27"/>
    <w:rsid w:val="00AB2C3A"/>
    <w:rsid w:val="00AB2C3E"/>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1F17"/>
    <w:rsid w:val="00AE241A"/>
    <w:rsid w:val="00AE2A13"/>
    <w:rsid w:val="00AE2C48"/>
    <w:rsid w:val="00AE2CF2"/>
    <w:rsid w:val="00AE2E3E"/>
    <w:rsid w:val="00AE30CD"/>
    <w:rsid w:val="00AE3918"/>
    <w:rsid w:val="00AE3AB5"/>
    <w:rsid w:val="00AE3E5C"/>
    <w:rsid w:val="00AE4289"/>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F09"/>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28"/>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BB7"/>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175B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1D"/>
    <w:rsid w:val="00B37146"/>
    <w:rsid w:val="00B3731A"/>
    <w:rsid w:val="00B37A94"/>
    <w:rsid w:val="00B37DDC"/>
    <w:rsid w:val="00B400E9"/>
    <w:rsid w:val="00B4028A"/>
    <w:rsid w:val="00B40428"/>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1D0"/>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9B7"/>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D3B"/>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DE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29"/>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17FBB"/>
    <w:rsid w:val="00C2010B"/>
    <w:rsid w:val="00C203D0"/>
    <w:rsid w:val="00C20627"/>
    <w:rsid w:val="00C206AA"/>
    <w:rsid w:val="00C2150C"/>
    <w:rsid w:val="00C21547"/>
    <w:rsid w:val="00C21922"/>
    <w:rsid w:val="00C219B0"/>
    <w:rsid w:val="00C2209C"/>
    <w:rsid w:val="00C22FFF"/>
    <w:rsid w:val="00C23301"/>
    <w:rsid w:val="00C234AE"/>
    <w:rsid w:val="00C23AB3"/>
    <w:rsid w:val="00C23E3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65"/>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CAD"/>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7E8"/>
    <w:rsid w:val="00C94846"/>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73F"/>
    <w:rsid w:val="00CB0A0A"/>
    <w:rsid w:val="00CB0B87"/>
    <w:rsid w:val="00CB0CEA"/>
    <w:rsid w:val="00CB0EF9"/>
    <w:rsid w:val="00CB153D"/>
    <w:rsid w:val="00CB15FF"/>
    <w:rsid w:val="00CB17EA"/>
    <w:rsid w:val="00CB1A16"/>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746"/>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9FA"/>
    <w:rsid w:val="00D00ABB"/>
    <w:rsid w:val="00D0130C"/>
    <w:rsid w:val="00D01579"/>
    <w:rsid w:val="00D01BD6"/>
    <w:rsid w:val="00D021B7"/>
    <w:rsid w:val="00D0243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DE0"/>
    <w:rsid w:val="00D32E38"/>
    <w:rsid w:val="00D3316C"/>
    <w:rsid w:val="00D333E6"/>
    <w:rsid w:val="00D333FD"/>
    <w:rsid w:val="00D335FC"/>
    <w:rsid w:val="00D33EE5"/>
    <w:rsid w:val="00D34170"/>
    <w:rsid w:val="00D346CB"/>
    <w:rsid w:val="00D349E1"/>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1BE"/>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72A"/>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97F60"/>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2D4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8"/>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CC3"/>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776"/>
    <w:rsid w:val="00E34898"/>
    <w:rsid w:val="00E34C96"/>
    <w:rsid w:val="00E34D75"/>
    <w:rsid w:val="00E3563B"/>
    <w:rsid w:val="00E359CD"/>
    <w:rsid w:val="00E35BAA"/>
    <w:rsid w:val="00E35C8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4F5"/>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D8B"/>
    <w:rsid w:val="00E6306E"/>
    <w:rsid w:val="00E6337F"/>
    <w:rsid w:val="00E63816"/>
    <w:rsid w:val="00E638CA"/>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1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88"/>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956"/>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69A"/>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8DE"/>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B"/>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937"/>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89"/>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8A"/>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C18"/>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6DE"/>
    <w:rsid w:val="00FF0922"/>
    <w:rsid w:val="00FF0CE5"/>
    <w:rsid w:val="00FF0CF1"/>
    <w:rsid w:val="00FF14CB"/>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A7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Agreement">
    <w:name w:val="Agreement"/>
    <w:basedOn w:val="Normal"/>
    <w:next w:val="Normal"/>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Normal"/>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FollowedHyperlink">
    <w:name w:val="FollowedHyperlink"/>
    <w:unhideWhenUsed/>
    <w:rsid w:val="00BC13F9"/>
    <w:rPr>
      <w:color w:val="800080"/>
      <w:u w:val="singl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
    <w:name w:val="无列表1"/>
    <w:next w:val="NoList"/>
    <w:uiPriority w:val="99"/>
    <w:semiHidden/>
    <w:unhideWhenUsed/>
    <w:rsid w:val="00322BDB"/>
  </w:style>
  <w:style w:type="character" w:customStyle="1" w:styleId="NOChar1">
    <w:name w:val="NO Char1"/>
    <w:qFormat/>
    <w:rsid w:val="00835CC3"/>
    <w:rPr>
      <w:rFonts w:eastAsia="Times New Roman"/>
    </w:rPr>
  </w:style>
  <w:style w:type="paragraph" w:customStyle="1" w:styleId="3GPPHeader">
    <w:name w:val="3GPP_Header"/>
    <w:basedOn w:val="BodyText"/>
    <w:rsid w:val="00D349E1"/>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D349E1"/>
    <w:pPr>
      <w:spacing w:after="120"/>
    </w:pPr>
  </w:style>
  <w:style w:type="character" w:customStyle="1" w:styleId="BodyTextChar">
    <w:name w:val="Body Text Char"/>
    <w:basedOn w:val="DefaultParagraphFont"/>
    <w:link w:val="BodyText"/>
    <w:rsid w:val="00D349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3F70195-00BF-4B98-8308-7C1EB8C24462}">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1255</Words>
  <Characters>6778</Characters>
  <Application>Microsoft Office Word</Application>
  <DocSecurity>0</DocSecurity>
  <Lines>56</Lines>
  <Paragraphs>16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3GPP TS 38.331</vt:lpstr>
      <vt:lpstr>3GPP TS ab.cde</vt:lpstr>
      <vt:lpstr>3GPP TS ab.cde</vt:lpstr>
    </vt:vector>
  </TitlesOfParts>
  <Manager/>
  <Company/>
  <LinksUpToDate>false</LinksUpToDate>
  <CharactersWithSpaces>8017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Deutsche Telekom (Efi Nikolitsa)</cp:lastModifiedBy>
  <cp:revision>2</cp:revision>
  <cp:lastPrinted>2017-05-08T10:55:00Z</cp:lastPrinted>
  <dcterms:created xsi:type="dcterms:W3CDTF">2023-03-03T06:49:00Z</dcterms:created>
  <dcterms:modified xsi:type="dcterms:W3CDTF">2023-03-03T06:49:00Z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(3)zqZK0QfBfkk8gO1Bj15OYeRZNvBndP1g0selE+V12sT699rI5+1QReiIQLjUAsKVSpWb+Nzq
WOdUPeH7G5viR0OvytydtoFlnTVf/M58AjDxSi5++eaTDS6lWO18OjBw+3rez6kXZY7pH2SX
KK5ZRjglecJ/1nNcX4ABAWsersKbivIcKA5fNKMAtv0za9vjzMZgOiIy03kxz4Jfaoj4hYTp
fM59lYJZap1YWZY2NS</vt:lpwstr>
  </property>
  <property fmtid="{D5CDD505-2E9C-101B-9397-08002B2CF9AE}" pid="60" name="_2015_ms_pID_7253431">
    <vt:lpwstr>/ljKD5UsuKxPJxl9hNNz3mvXlDxQMxV//PzK/UWDcY8hYvTkCNpKHq
se0PxrlPyj/8n+6Mz3qs2ojwJaV507WdK15v3JVdTBvArtgWtZtGsQ/fE53/8y0WQzHXwJJs
CQRI2xfg1xNVjwArDb4NwdJ9XTM9nWshq+IhvOtHFWFNW9X71BCvQ6rYX5sobhTFOSQ0OBgj
7rd87jfjnlkPTTTaBiZDJ02mZ+W8GFFbOykz</vt:lpwstr>
  </property>
  <property fmtid="{D5CDD505-2E9C-101B-9397-08002B2CF9AE}" pid="61" name="_2015_ms_pID_7253432">
    <vt:lpwstr>Gm3yWa30LnrmXwgRZLtOl+U=</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1661302881</vt:lpwstr>
  </property>
  <property fmtid="{D5CDD505-2E9C-101B-9397-08002B2CF9AE}" pid="67" name="GrammarlyDocumentId">
    <vt:lpwstr>bd3f846e029c61219d2d3e095313dc812640128956cc1721cd65dae5fa026294</vt:lpwstr>
  </property>
</Properties>
</file>